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5961" w14:textId="56E138A9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184070">
        <w:rPr>
          <w:rFonts w:cs="Arial"/>
          <w:b/>
          <w:bCs/>
          <w:color w:val="808080"/>
          <w:sz w:val="26"/>
          <w:szCs w:val="26"/>
        </w:rPr>
        <w:t>7318r01</w:t>
      </w:r>
    </w:p>
    <w:p w14:paraId="4860C304" w14:textId="641FD77B" w:rsidR="005A59C6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r w:rsidR="00973421">
        <w:rPr>
          <w:rFonts w:cs="Arial"/>
          <w:b/>
          <w:sz w:val="24"/>
        </w:rPr>
        <w:t>Online</w:t>
      </w:r>
      <w:r w:rsidR="00973421">
        <w:rPr>
          <w:rFonts w:cs="Arial"/>
          <w:b/>
          <w:sz w:val="24"/>
        </w:rPr>
        <w:tab/>
      </w:r>
      <w:r w:rsidR="00443C58">
        <w:rPr>
          <w:rFonts w:cs="Arial"/>
          <w:b/>
          <w:sz w:val="24"/>
        </w:rPr>
        <w:t xml:space="preserve">was </w:t>
      </w:r>
      <w:r w:rsidR="00C27D53">
        <w:rPr>
          <w:rFonts w:cs="Arial"/>
          <w:b/>
          <w:sz w:val="24"/>
        </w:rPr>
        <w:t>S</w:t>
      </w:r>
      <w:r w:rsidR="00443C58">
        <w:rPr>
          <w:rFonts w:cs="Arial"/>
          <w:b/>
          <w:sz w:val="24"/>
        </w:rPr>
        <w:t xml:space="preserve">2-2007318 </w:t>
      </w:r>
      <w:r w:rsidR="00C27D53">
        <w:rPr>
          <w:rFonts w:cs="Arial"/>
          <w:b/>
          <w:sz w:val="24"/>
        </w:rPr>
        <w:t>&amp;</w:t>
      </w:r>
      <w:r w:rsidR="00E0149B">
        <w:rPr>
          <w:rFonts w:cs="Arial"/>
          <w:b/>
          <w:sz w:val="24"/>
        </w:rPr>
        <w:t xml:space="preserve"> S2-2007135</w:t>
      </w:r>
    </w:p>
    <w:p w14:paraId="4326560E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0C03C9D" w14:textId="74F84A3A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D4D">
        <w:rPr>
          <w:rFonts w:ascii="Arial" w:hAnsi="Arial" w:cs="Arial"/>
          <w:b/>
        </w:rPr>
        <w:t>Spirent Communications</w:t>
      </w:r>
    </w:p>
    <w:p w14:paraId="59E23198" w14:textId="3B027B6F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</w:t>
      </w:r>
      <w:r w:rsidR="001D5E9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_Solution Evaluation for </w:t>
      </w:r>
      <w:r w:rsidR="00F3280B">
        <w:rPr>
          <w:rFonts w:ascii="Arial" w:hAnsi="Arial" w:cs="Arial"/>
          <w:b/>
        </w:rPr>
        <w:t>Dispersion analytic output provided by NWDAF</w:t>
      </w:r>
    </w:p>
    <w:p w14:paraId="559576E6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1FF37D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170ED8C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F9E11D2" w14:textId="17098295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</w:t>
      </w:r>
      <w:r w:rsidR="00E607BB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of eNA Key Issue #</w:t>
      </w:r>
      <w:r w:rsidR="00E607BB">
        <w:rPr>
          <w:rFonts w:ascii="Arial" w:hAnsi="Arial" w:cs="Arial"/>
          <w:i/>
        </w:rPr>
        <w:t>9</w:t>
      </w:r>
    </w:p>
    <w:p w14:paraId="5E1E777C" w14:textId="77777777" w:rsidR="005A59C6" w:rsidRDefault="00973421">
      <w:pPr>
        <w:pStyle w:val="Heading1"/>
      </w:pPr>
      <w:r>
        <w:t>1 Proposal</w:t>
      </w:r>
    </w:p>
    <w:p w14:paraId="51DAB3DA" w14:textId="6E84A668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</w:t>
      </w:r>
      <w:r w:rsidR="00E607BB">
        <w:t>9</w:t>
      </w:r>
      <w:r>
        <w:t xml:space="preserve"> is to address use case #</w:t>
      </w:r>
      <w:r w:rsidR="00320A5A">
        <w:t>3</w:t>
      </w:r>
      <w:r w:rsidR="00631D2B">
        <w:t>:</w:t>
      </w:r>
      <w:r>
        <w:t xml:space="preserve"> NWDAF</w:t>
      </w:r>
      <w:r w:rsidR="00320A5A">
        <w:t xml:space="preserve"> support for dispersion analytics</w:t>
      </w:r>
    </w:p>
    <w:p w14:paraId="4E3289F0" w14:textId="7469C7CE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made available to the NWDAF for </w:t>
      </w:r>
      <w:r w:rsidR="00FB3433">
        <w:rPr>
          <w:rFonts w:eastAsia="SimSun"/>
        </w:rPr>
        <w:t>performing</w:t>
      </w:r>
      <w:r>
        <w:rPr>
          <w:rFonts w:eastAsia="SimSun"/>
        </w:rPr>
        <w:t xml:space="preserve"> </w:t>
      </w:r>
      <w:r w:rsidR="00921D96">
        <w:rPr>
          <w:rFonts w:eastAsia="SimSun"/>
        </w:rPr>
        <w:t>dispersion</w:t>
      </w:r>
      <w:r>
        <w:rPr>
          <w:rFonts w:eastAsia="SimSun"/>
        </w:rPr>
        <w:t xml:space="preserve"> analy</w:t>
      </w:r>
      <w:r>
        <w:rPr>
          <w:rFonts w:eastAsia="SimSun" w:hint="eastAsia"/>
        </w:rPr>
        <w:t>tics</w:t>
      </w:r>
    </w:p>
    <w:p w14:paraId="03E28A91" w14:textId="5F5D2BEE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kind(s) of information </w:t>
      </w:r>
      <w:r w:rsidR="00427540">
        <w:rPr>
          <w:rFonts w:eastAsia="SimSun"/>
        </w:rPr>
        <w:t xml:space="preserve">provided by the </w:t>
      </w:r>
      <w:r>
        <w:rPr>
          <w:rFonts w:eastAsia="SimSun"/>
        </w:rPr>
        <w:t xml:space="preserve">NWDAF </w:t>
      </w:r>
      <w:r w:rsidR="00427540">
        <w:rPr>
          <w:rFonts w:eastAsia="SimSun"/>
        </w:rPr>
        <w:t xml:space="preserve">dispersion analytics </w:t>
      </w:r>
      <w:r>
        <w:rPr>
          <w:rFonts w:eastAsia="SimSun"/>
        </w:rPr>
        <w:t>output to the</w:t>
      </w:r>
      <w:r w:rsidR="00427540">
        <w:rPr>
          <w:rFonts w:eastAsia="SimSun"/>
        </w:rPr>
        <w:t xml:space="preserve"> </w:t>
      </w:r>
      <w:r w:rsidR="00625FF8">
        <w:rPr>
          <w:rFonts w:eastAsia="SimSun"/>
        </w:rPr>
        <w:t xml:space="preserve">requesting </w:t>
      </w:r>
      <w:r w:rsidR="00427540">
        <w:rPr>
          <w:rFonts w:eastAsia="SimSun"/>
        </w:rPr>
        <w:t>consumers</w:t>
      </w:r>
    </w:p>
    <w:p w14:paraId="24EA9001" w14:textId="52BCF84B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="00A439AA">
        <w:rPr>
          <w:rFonts w:eastAsia="SimSun"/>
        </w:rPr>
        <w:t xml:space="preserve">procedures </w:t>
      </w:r>
      <w:r w:rsidR="00CB18C8">
        <w:rPr>
          <w:rFonts w:eastAsia="SimSun"/>
        </w:rPr>
        <w:t>enabling</w:t>
      </w:r>
      <w:r w:rsidR="00DE5162">
        <w:rPr>
          <w:rFonts w:eastAsia="SimSun"/>
        </w:rPr>
        <w:t xml:space="preserve"> NFs to make use of dis</w:t>
      </w:r>
      <w:r w:rsidR="00544F36">
        <w:rPr>
          <w:rFonts w:eastAsia="SimSun"/>
        </w:rPr>
        <w:t xml:space="preserve">persion analytics </w:t>
      </w:r>
      <w:r w:rsidR="00625FF8">
        <w:rPr>
          <w:rFonts w:eastAsia="SimSun"/>
        </w:rPr>
        <w:t xml:space="preserve">output </w:t>
      </w:r>
      <w:r w:rsidR="0036040B">
        <w:rPr>
          <w:rFonts w:eastAsia="SimSun"/>
        </w:rPr>
        <w:t>and</w:t>
      </w:r>
      <w:r w:rsidR="00C11DF5">
        <w:rPr>
          <w:rFonts w:eastAsia="SimSun"/>
        </w:rPr>
        <w:t xml:space="preserve"> optimized</w:t>
      </w:r>
      <w:r w:rsidR="00544F36">
        <w:rPr>
          <w:rFonts w:eastAsia="SimSun"/>
        </w:rPr>
        <w:t xml:space="preserve"> </w:t>
      </w:r>
      <w:r w:rsidR="00DE6454">
        <w:rPr>
          <w:rFonts w:eastAsia="SimSun"/>
        </w:rPr>
        <w:t>network operatio</w:t>
      </w:r>
      <w:r w:rsidR="00C11DF5">
        <w:rPr>
          <w:rFonts w:eastAsia="SimSun"/>
        </w:rPr>
        <w:t>n</w:t>
      </w:r>
    </w:p>
    <w:p w14:paraId="55A33A19" w14:textId="177CDB22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 into TR 23.700-91.</w:t>
      </w:r>
    </w:p>
    <w:p w14:paraId="71F8B2B6" w14:textId="77777777" w:rsidR="005A59C6" w:rsidRDefault="00973421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 w:rsidRPr="003E0DCA">
        <w:rPr>
          <w:rFonts w:hint="eastAsia"/>
          <w:highlight w:val="yellow"/>
        </w:rPr>
        <w:t xml:space="preserve">Start </w:t>
      </w:r>
      <w:r w:rsidRPr="003E0DCA">
        <w:rPr>
          <w:highlight w:val="yellow"/>
        </w:rPr>
        <w:t>of Changes * * * *</w:t>
      </w:r>
      <w:r>
        <w:t xml:space="preserve"> </w:t>
      </w:r>
    </w:p>
    <w:p w14:paraId="6CECE3F4" w14:textId="77777777" w:rsidR="005A59C6" w:rsidRDefault="00973421">
      <w:pPr>
        <w:pStyle w:val="Heading1"/>
        <w:rPr>
          <w:lang w:eastAsia="zh-CN"/>
        </w:rPr>
      </w:pPr>
      <w:bookmarkStart w:id="0" w:name="_Toc27898277"/>
      <w:bookmarkStart w:id="1" w:name="_Toc26265281"/>
      <w:bookmarkStart w:id="2" w:name="_Toc26525181"/>
      <w:bookmarkStart w:id="3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</w:p>
    <w:p w14:paraId="56F200F3" w14:textId="66BEF37F" w:rsidR="005A59C6" w:rsidRDefault="00973421">
      <w:pPr>
        <w:pStyle w:val="Heading2"/>
      </w:pPr>
      <w:bookmarkStart w:id="4" w:name="_Toc26525182"/>
      <w:bookmarkStart w:id="5" w:name="_Toc27898278"/>
      <w:bookmarkStart w:id="6" w:name="_Toc26528787"/>
      <w:bookmarkStart w:id="7" w:name="_Toc26265282"/>
      <w:r>
        <w:t>7.X</w:t>
      </w:r>
      <w:r>
        <w:tab/>
        <w:t>Evaluation of solutions for Key Issue #</w:t>
      </w:r>
      <w:r w:rsidR="00396510">
        <w:t>9</w:t>
      </w:r>
      <w:r>
        <w:t xml:space="preserve"> </w:t>
      </w:r>
      <w:r w:rsidR="008412C0">
        <w:t>–</w:t>
      </w:r>
      <w:r>
        <w:t xml:space="preserve"> </w:t>
      </w:r>
      <w:bookmarkEnd w:id="4"/>
      <w:bookmarkEnd w:id="5"/>
      <w:bookmarkEnd w:id="6"/>
      <w:bookmarkEnd w:id="7"/>
      <w:r w:rsidR="008412C0">
        <w:t>Dispersion Analytics output provided by NWDAF</w:t>
      </w:r>
    </w:p>
    <w:p w14:paraId="32FD2576" w14:textId="77777777" w:rsidR="00AE08C2" w:rsidRDefault="00AE08C2" w:rsidP="002B4235">
      <w:pPr>
        <w:rPr>
          <w:color w:val="FF0000"/>
          <w:lang w:val="en-US"/>
        </w:rPr>
      </w:pPr>
    </w:p>
    <w:p w14:paraId="61E8C339" w14:textId="66E77CB3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rFonts w:hint="eastAsia"/>
          <w:color w:val="4472C4" w:themeColor="accent1"/>
          <w:lang w:eastAsia="zh-CN"/>
        </w:rPr>
        <w:t>F</w:t>
      </w:r>
      <w:r w:rsidRPr="000A772C">
        <w:rPr>
          <w:color w:val="4472C4" w:themeColor="accent1"/>
          <w:lang w:eastAsia="zh-CN"/>
        </w:rPr>
        <w:t xml:space="preserve">or Key Issue #9 – “Dispersion Analytics output provided by NWDAF”, two complementary solutions have been proposed, candidate solutions #30 and #66. Solution </w:t>
      </w:r>
      <w:r w:rsidR="00DC44D2" w:rsidRPr="00DC44D2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30 describes the required input, delivered NWDAF output and provides procedures that can use the Dispersion Analytics (DA) to improve system performance. These include user data congestion mitigation, </w:t>
      </w:r>
      <w:r w:rsidRPr="000A772C">
        <w:rPr>
          <w:color w:val="4472C4" w:themeColor="accent1"/>
          <w:lang w:val="en-US" w:eastAsia="en-US"/>
        </w:rPr>
        <w:t xml:space="preserve">assistance to slice load distribution, signaling storm mitigation and </w:t>
      </w:r>
      <w:ins w:id="8" w:author="Feder, Peretz" w:date="2020-10-19T00:22:00Z">
        <w:r w:rsidR="003A2230">
          <w:rPr>
            <w:color w:val="4472C4" w:themeColor="accent1"/>
            <w:lang w:val="en-US" w:eastAsia="en-US"/>
          </w:rPr>
          <w:t xml:space="preserve">expansion of </w:t>
        </w:r>
        <w:r w:rsidR="00FE3017">
          <w:rPr>
            <w:color w:val="4472C4" w:themeColor="accent1"/>
            <w:lang w:val="en-US" w:eastAsia="en-US"/>
          </w:rPr>
          <w:t xml:space="preserve">table 6.7.5.1-1 in </w:t>
        </w:r>
        <w:r w:rsidR="00B55731">
          <w:rPr>
            <w:color w:val="4472C4" w:themeColor="accent1"/>
            <w:lang w:val="en-US" w:eastAsia="en-US"/>
          </w:rPr>
          <w:t xml:space="preserve">TS 23.288 </w:t>
        </w:r>
      </w:ins>
      <w:ins w:id="9" w:author="Feder, Peretz" w:date="2020-10-19T00:23:00Z">
        <w:r w:rsidR="00124A94">
          <w:rPr>
            <w:color w:val="4472C4" w:themeColor="accent1"/>
            <w:lang w:val="en-US" w:eastAsia="en-US"/>
          </w:rPr>
          <w:t>with additional UE b</w:t>
        </w:r>
        <w:r w:rsidR="00134855">
          <w:rPr>
            <w:color w:val="4472C4" w:themeColor="accent1"/>
            <w:lang w:val="en-US" w:eastAsia="en-US"/>
          </w:rPr>
          <w:t xml:space="preserve">ehaviour </w:t>
        </w:r>
      </w:ins>
      <w:ins w:id="10" w:author="Feder, Peretz" w:date="2020-10-19T00:24:00Z">
        <w:r w:rsidR="00134855">
          <w:rPr>
            <w:color w:val="4472C4" w:themeColor="accent1"/>
            <w:lang w:val="en-US" w:eastAsia="en-US"/>
          </w:rPr>
          <w:t xml:space="preserve">parameters derived </w:t>
        </w:r>
        <w:r w:rsidR="00932F53">
          <w:rPr>
            <w:color w:val="4472C4" w:themeColor="accent1"/>
            <w:lang w:val="en-US" w:eastAsia="en-US"/>
          </w:rPr>
          <w:t>from dispersion analytics.</w:t>
        </w:r>
        <w:r w:rsidR="00134855">
          <w:rPr>
            <w:color w:val="4472C4" w:themeColor="accent1"/>
            <w:lang w:val="en-US" w:eastAsia="en-US"/>
          </w:rPr>
          <w:t xml:space="preserve"> </w:t>
        </w:r>
      </w:ins>
      <w:del w:id="11" w:author="Feder, Peretz" w:date="2020-10-19T00:24:00Z">
        <w:r w:rsidRPr="000A772C" w:rsidDel="00932F53">
          <w:rPr>
            <w:color w:val="4472C4" w:themeColor="accent1"/>
            <w:lang w:val="en-US" w:eastAsia="en-US"/>
          </w:rPr>
          <w:delText xml:space="preserve">analysis of suspicious abnormal UE behavior.  </w:delText>
        </w:r>
      </w:del>
    </w:p>
    <w:p w14:paraId="399642F7" w14:textId="02E2C4E8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Solution </w:t>
      </w:r>
      <w:r w:rsidR="00C74681" w:rsidRPr="00C74681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>66 describes how the AF can store, in the UDM, the data volume and transaction information dispersion information as a UE expected profile and be used by other NFs such as AMF and SMF.</w:t>
      </w:r>
    </w:p>
    <w:p w14:paraId="5493CEBA" w14:textId="77777777" w:rsidR="002B4235" w:rsidRDefault="002B4235" w:rsidP="002B4235">
      <w:pPr>
        <w:rPr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The two solutions are complimentary to each other and can easily be combined during the normative work. </w:t>
      </w:r>
    </w:p>
    <w:p w14:paraId="456E9CF9" w14:textId="52A76113" w:rsidR="002B4235" w:rsidRDefault="002B4235" w:rsidP="002B4235">
      <w:pPr>
        <w:rPr>
          <w:color w:val="7030A0"/>
          <w:lang w:val="en-US"/>
        </w:rPr>
      </w:pPr>
      <w:r w:rsidRPr="0014111E">
        <w:rPr>
          <w:color w:val="7030A0"/>
          <w:lang w:val="en-US"/>
        </w:rPr>
        <w:t xml:space="preserve">Only Analytics and its input data having clear use cases shall be progressed to normative phase. </w:t>
      </w:r>
      <w:r w:rsidRPr="0014111E">
        <w:rPr>
          <w:color w:val="7030A0"/>
          <w:lang w:eastAsia="zh-CN"/>
        </w:rPr>
        <w:t>Data, Transaction</w:t>
      </w:r>
      <w:r w:rsidR="00CA7EF4" w:rsidRPr="002C7E57">
        <w:rPr>
          <w:color w:val="FF0000"/>
          <w:lang w:eastAsia="zh-CN"/>
        </w:rPr>
        <w:t>,</w:t>
      </w:r>
      <w:r w:rsidRPr="002C7E57">
        <w:rPr>
          <w:color w:val="FF0000"/>
          <w:lang w:eastAsia="zh-CN"/>
        </w:rPr>
        <w:t xml:space="preserve"> </w:t>
      </w:r>
      <w:r w:rsidRPr="002C7E57">
        <w:rPr>
          <w:strike/>
          <w:color w:val="FF0000"/>
          <w:lang w:eastAsia="zh-CN"/>
        </w:rPr>
        <w:t>and</w:t>
      </w:r>
      <w:r w:rsidRPr="002C7E57">
        <w:rPr>
          <w:color w:val="FF0000"/>
          <w:lang w:eastAsia="zh-CN"/>
        </w:rPr>
        <w:t xml:space="preserve"> </w:t>
      </w:r>
      <w:r w:rsidRPr="0014111E">
        <w:rPr>
          <w:color w:val="7030A0"/>
          <w:lang w:eastAsia="zh-CN"/>
        </w:rPr>
        <w:t>Transaction Failure</w:t>
      </w:r>
      <w:r w:rsidR="003B4424">
        <w:rPr>
          <w:color w:val="7030A0"/>
          <w:lang w:eastAsia="zh-CN"/>
        </w:rPr>
        <w:t xml:space="preserve"> </w:t>
      </w:r>
      <w:r w:rsidR="003B4424" w:rsidRPr="002C7E57">
        <w:rPr>
          <w:color w:val="FF0000"/>
          <w:lang w:eastAsia="zh-CN"/>
        </w:rPr>
        <w:t>and dropped session</w:t>
      </w:r>
      <w:r w:rsidRPr="0014111E">
        <w:rPr>
          <w:color w:val="7030A0"/>
          <w:lang w:eastAsia="zh-CN"/>
        </w:rPr>
        <w:t xml:space="preserve"> dispersion analytics have some use cases described </w:t>
      </w:r>
      <w:r w:rsidRPr="00FB2F00">
        <w:rPr>
          <w:strike/>
          <w:color w:val="FF0000"/>
          <w:lang w:eastAsia="zh-CN"/>
        </w:rPr>
        <w:t>for them</w:t>
      </w:r>
      <w:r w:rsidRPr="00FB2F00">
        <w:rPr>
          <w:color w:val="FF0000"/>
          <w:lang w:eastAsia="zh-CN"/>
        </w:rPr>
        <w:t xml:space="preserve"> </w:t>
      </w:r>
      <w:r w:rsidRPr="0014111E">
        <w:rPr>
          <w:color w:val="7030A0"/>
          <w:lang w:eastAsia="zh-CN"/>
        </w:rPr>
        <w:t xml:space="preserve">and </w:t>
      </w:r>
      <w:r w:rsidRPr="006B3796">
        <w:rPr>
          <w:strike/>
          <w:color w:val="FF0000"/>
          <w:lang w:eastAsia="zh-CN"/>
        </w:rPr>
        <w:t>may be</w:t>
      </w:r>
      <w:r w:rsidRPr="006B3796">
        <w:rPr>
          <w:color w:val="FF0000"/>
          <w:lang w:eastAsia="zh-CN"/>
        </w:rPr>
        <w:t xml:space="preserve"> </w:t>
      </w:r>
      <w:r w:rsidR="006B3796" w:rsidRPr="006B3796">
        <w:rPr>
          <w:color w:val="FF0000"/>
          <w:lang w:eastAsia="zh-CN"/>
        </w:rPr>
        <w:t>should</w:t>
      </w:r>
      <w:r w:rsidR="006B3796">
        <w:rPr>
          <w:color w:val="7030A0"/>
          <w:lang w:eastAsia="zh-CN"/>
        </w:rPr>
        <w:t xml:space="preserve"> </w:t>
      </w:r>
      <w:r w:rsidR="00C74681" w:rsidRPr="00C74681">
        <w:rPr>
          <w:color w:val="FF0000"/>
          <w:lang w:eastAsia="zh-CN"/>
        </w:rPr>
        <w:t>be further</w:t>
      </w:r>
      <w:r w:rsidR="00C74681">
        <w:rPr>
          <w:color w:val="7030A0"/>
          <w:lang w:eastAsia="zh-CN"/>
        </w:rPr>
        <w:t xml:space="preserve"> </w:t>
      </w:r>
      <w:r w:rsidRPr="0014111E">
        <w:rPr>
          <w:color w:val="7030A0"/>
          <w:lang w:eastAsia="zh-CN"/>
        </w:rPr>
        <w:t>progressed</w:t>
      </w:r>
      <w:r w:rsidR="009C7506">
        <w:rPr>
          <w:color w:val="7030A0"/>
          <w:lang w:eastAsia="zh-CN"/>
        </w:rPr>
        <w:t xml:space="preserve"> </w:t>
      </w:r>
      <w:r w:rsidR="009C7506" w:rsidRPr="009C7506">
        <w:rPr>
          <w:color w:val="FF0000"/>
          <w:lang w:eastAsia="zh-CN"/>
        </w:rPr>
        <w:t>at the normative stage</w:t>
      </w:r>
      <w:r w:rsidRPr="0014111E">
        <w:rPr>
          <w:color w:val="7030A0"/>
          <w:lang w:eastAsia="zh-CN"/>
        </w:rPr>
        <w:t>.</w:t>
      </w:r>
      <w:r w:rsidRPr="0014111E">
        <w:rPr>
          <w:color w:val="7030A0"/>
          <w:lang w:val="en-US"/>
        </w:rPr>
        <w:t xml:space="preserve"> </w:t>
      </w:r>
    </w:p>
    <w:p w14:paraId="0C3E494A" w14:textId="03EA3797" w:rsidR="002B4235" w:rsidRDefault="002B4235" w:rsidP="002B4235">
      <w:pPr>
        <w:rPr>
          <w:color w:val="FF0000"/>
        </w:rPr>
      </w:pPr>
    </w:p>
    <w:p w14:paraId="3D824F0F" w14:textId="51E7A109" w:rsidR="009C7506" w:rsidRDefault="009C7506" w:rsidP="009C7506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>
        <w:rPr>
          <w:highlight w:val="yellow"/>
        </w:rPr>
        <w:t>End</w:t>
      </w:r>
      <w:r w:rsidRPr="003E0DCA">
        <w:rPr>
          <w:rFonts w:hint="eastAsia"/>
          <w:highlight w:val="yellow"/>
        </w:rPr>
        <w:t xml:space="preserve"> </w:t>
      </w:r>
      <w:r w:rsidRPr="003E0DCA">
        <w:rPr>
          <w:highlight w:val="yellow"/>
        </w:rPr>
        <w:t>of Changes * * * *</w:t>
      </w:r>
      <w:r>
        <w:t xml:space="preserve"> </w:t>
      </w:r>
    </w:p>
    <w:p w14:paraId="4B635A0C" w14:textId="77777777" w:rsidR="009C7506" w:rsidRPr="002B4235" w:rsidRDefault="009C7506" w:rsidP="002B4235">
      <w:pPr>
        <w:rPr>
          <w:color w:val="FF0000"/>
        </w:rPr>
      </w:pPr>
    </w:p>
    <w:sectPr w:rsidR="009C7506" w:rsidRPr="002B4235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66815" w14:textId="77777777" w:rsidR="00A34F31" w:rsidRDefault="00A34F31">
      <w:pPr>
        <w:spacing w:after="0" w:line="240" w:lineRule="auto"/>
      </w:pPr>
      <w:r>
        <w:separator/>
      </w:r>
    </w:p>
  </w:endnote>
  <w:endnote w:type="continuationSeparator" w:id="0">
    <w:p w14:paraId="7F496E31" w14:textId="77777777" w:rsidR="00A34F31" w:rsidRDefault="00A34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ED4AB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19ABB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F9E67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F5CF7" w14:textId="77777777" w:rsidR="00A34F31" w:rsidRDefault="00A34F31">
      <w:pPr>
        <w:spacing w:after="0" w:line="240" w:lineRule="auto"/>
      </w:pPr>
      <w:r>
        <w:separator/>
      </w:r>
    </w:p>
  </w:footnote>
  <w:footnote w:type="continuationSeparator" w:id="0">
    <w:p w14:paraId="7684B10A" w14:textId="77777777" w:rsidR="00A34F31" w:rsidRDefault="00A34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FD0C1" w14:textId="77777777" w:rsidR="008D24BF" w:rsidRDefault="008D24BF"/>
  <w:p w14:paraId="6828379B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BEBC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5F11F8A" w14:textId="77777777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0E2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53EAE4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455E"/>
    <w:rsid w:val="00077D47"/>
    <w:rsid w:val="0008109E"/>
    <w:rsid w:val="000850FC"/>
    <w:rsid w:val="00091D4D"/>
    <w:rsid w:val="000939B1"/>
    <w:rsid w:val="00096BF2"/>
    <w:rsid w:val="000A4BF8"/>
    <w:rsid w:val="000A5B11"/>
    <w:rsid w:val="000A772C"/>
    <w:rsid w:val="000C13A6"/>
    <w:rsid w:val="000C644F"/>
    <w:rsid w:val="000D696D"/>
    <w:rsid w:val="000E15DA"/>
    <w:rsid w:val="000F6EDE"/>
    <w:rsid w:val="00104958"/>
    <w:rsid w:val="001050EF"/>
    <w:rsid w:val="00107993"/>
    <w:rsid w:val="00114CB7"/>
    <w:rsid w:val="001172A3"/>
    <w:rsid w:val="00124A94"/>
    <w:rsid w:val="0012512A"/>
    <w:rsid w:val="00133043"/>
    <w:rsid w:val="001346D4"/>
    <w:rsid w:val="00134855"/>
    <w:rsid w:val="0014111E"/>
    <w:rsid w:val="00142BFC"/>
    <w:rsid w:val="00151D17"/>
    <w:rsid w:val="00154EB9"/>
    <w:rsid w:val="00174F1A"/>
    <w:rsid w:val="00184070"/>
    <w:rsid w:val="0018638B"/>
    <w:rsid w:val="001B3E7D"/>
    <w:rsid w:val="001B5517"/>
    <w:rsid w:val="001C079F"/>
    <w:rsid w:val="001C7C15"/>
    <w:rsid w:val="001D097D"/>
    <w:rsid w:val="001D5E96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62218"/>
    <w:rsid w:val="002778F5"/>
    <w:rsid w:val="00282347"/>
    <w:rsid w:val="0028563F"/>
    <w:rsid w:val="00287EF5"/>
    <w:rsid w:val="002A1484"/>
    <w:rsid w:val="002A3837"/>
    <w:rsid w:val="002A6C72"/>
    <w:rsid w:val="002B4235"/>
    <w:rsid w:val="002C7E57"/>
    <w:rsid w:val="002D0297"/>
    <w:rsid w:val="002D3907"/>
    <w:rsid w:val="002E7C6F"/>
    <w:rsid w:val="00320A5A"/>
    <w:rsid w:val="0032101A"/>
    <w:rsid w:val="00330D61"/>
    <w:rsid w:val="00333BA1"/>
    <w:rsid w:val="00340860"/>
    <w:rsid w:val="00347EBB"/>
    <w:rsid w:val="003521FA"/>
    <w:rsid w:val="003553E9"/>
    <w:rsid w:val="00356898"/>
    <w:rsid w:val="0036040B"/>
    <w:rsid w:val="003658EE"/>
    <w:rsid w:val="00392DAD"/>
    <w:rsid w:val="00393D0A"/>
    <w:rsid w:val="00396510"/>
    <w:rsid w:val="003A0E4B"/>
    <w:rsid w:val="003A2230"/>
    <w:rsid w:val="003A76D4"/>
    <w:rsid w:val="003B4424"/>
    <w:rsid w:val="003B453A"/>
    <w:rsid w:val="003C0E2F"/>
    <w:rsid w:val="003D2355"/>
    <w:rsid w:val="003E0DCA"/>
    <w:rsid w:val="003E58DF"/>
    <w:rsid w:val="003F12D4"/>
    <w:rsid w:val="003F6391"/>
    <w:rsid w:val="004002FC"/>
    <w:rsid w:val="00407FE4"/>
    <w:rsid w:val="00413188"/>
    <w:rsid w:val="0042344C"/>
    <w:rsid w:val="00424071"/>
    <w:rsid w:val="00427540"/>
    <w:rsid w:val="00435D36"/>
    <w:rsid w:val="00440983"/>
    <w:rsid w:val="00441871"/>
    <w:rsid w:val="00443C58"/>
    <w:rsid w:val="0045354B"/>
    <w:rsid w:val="00457A81"/>
    <w:rsid w:val="00474B2E"/>
    <w:rsid w:val="00482E20"/>
    <w:rsid w:val="00486812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3309"/>
    <w:rsid w:val="004F0298"/>
    <w:rsid w:val="004F4E57"/>
    <w:rsid w:val="00527D71"/>
    <w:rsid w:val="005326B5"/>
    <w:rsid w:val="00535D7B"/>
    <w:rsid w:val="00541CE9"/>
    <w:rsid w:val="00544695"/>
    <w:rsid w:val="00544F36"/>
    <w:rsid w:val="005454E9"/>
    <w:rsid w:val="00545E14"/>
    <w:rsid w:val="005509C5"/>
    <w:rsid w:val="00553C74"/>
    <w:rsid w:val="00565F12"/>
    <w:rsid w:val="00575387"/>
    <w:rsid w:val="005905CA"/>
    <w:rsid w:val="005946A3"/>
    <w:rsid w:val="005A59C6"/>
    <w:rsid w:val="005B0880"/>
    <w:rsid w:val="005B55EB"/>
    <w:rsid w:val="005C0BDC"/>
    <w:rsid w:val="005C5D65"/>
    <w:rsid w:val="005C6D23"/>
    <w:rsid w:val="005D5320"/>
    <w:rsid w:val="005E44C2"/>
    <w:rsid w:val="005E6D93"/>
    <w:rsid w:val="005F6F96"/>
    <w:rsid w:val="00614EB5"/>
    <w:rsid w:val="00615D71"/>
    <w:rsid w:val="00620388"/>
    <w:rsid w:val="00625FF8"/>
    <w:rsid w:val="00631D2B"/>
    <w:rsid w:val="00652B54"/>
    <w:rsid w:val="006612B2"/>
    <w:rsid w:val="00662203"/>
    <w:rsid w:val="006631C5"/>
    <w:rsid w:val="00665BBE"/>
    <w:rsid w:val="00667E7C"/>
    <w:rsid w:val="0067253A"/>
    <w:rsid w:val="00675698"/>
    <w:rsid w:val="006761C9"/>
    <w:rsid w:val="00676C0D"/>
    <w:rsid w:val="006868ED"/>
    <w:rsid w:val="00691878"/>
    <w:rsid w:val="006921A3"/>
    <w:rsid w:val="00692A03"/>
    <w:rsid w:val="00695386"/>
    <w:rsid w:val="006A615D"/>
    <w:rsid w:val="006B3012"/>
    <w:rsid w:val="006B3796"/>
    <w:rsid w:val="006B6DF2"/>
    <w:rsid w:val="006C0C3E"/>
    <w:rsid w:val="006D21FF"/>
    <w:rsid w:val="006D4EDF"/>
    <w:rsid w:val="006E74AC"/>
    <w:rsid w:val="006F446A"/>
    <w:rsid w:val="00705FEA"/>
    <w:rsid w:val="0071440C"/>
    <w:rsid w:val="00716B1F"/>
    <w:rsid w:val="00722962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2EE5"/>
    <w:rsid w:val="007E4B44"/>
    <w:rsid w:val="007E7120"/>
    <w:rsid w:val="007E799C"/>
    <w:rsid w:val="007E7AF1"/>
    <w:rsid w:val="007F3F4C"/>
    <w:rsid w:val="007F500E"/>
    <w:rsid w:val="007F7A03"/>
    <w:rsid w:val="008412C0"/>
    <w:rsid w:val="00863B46"/>
    <w:rsid w:val="00870141"/>
    <w:rsid w:val="00883B55"/>
    <w:rsid w:val="00886625"/>
    <w:rsid w:val="008905A3"/>
    <w:rsid w:val="00893D59"/>
    <w:rsid w:val="00896618"/>
    <w:rsid w:val="008B49DF"/>
    <w:rsid w:val="008C2C75"/>
    <w:rsid w:val="008C401B"/>
    <w:rsid w:val="008D24BF"/>
    <w:rsid w:val="008D5DEF"/>
    <w:rsid w:val="00900043"/>
    <w:rsid w:val="00912B94"/>
    <w:rsid w:val="00916E81"/>
    <w:rsid w:val="00920577"/>
    <w:rsid w:val="00921D96"/>
    <w:rsid w:val="00924410"/>
    <w:rsid w:val="00932F53"/>
    <w:rsid w:val="009415EC"/>
    <w:rsid w:val="00950B4D"/>
    <w:rsid w:val="0095526E"/>
    <w:rsid w:val="009572C0"/>
    <w:rsid w:val="00973421"/>
    <w:rsid w:val="009872E0"/>
    <w:rsid w:val="009946B8"/>
    <w:rsid w:val="009C68AE"/>
    <w:rsid w:val="009C7506"/>
    <w:rsid w:val="009F182F"/>
    <w:rsid w:val="009F4D3E"/>
    <w:rsid w:val="009F4DF5"/>
    <w:rsid w:val="00A01C8E"/>
    <w:rsid w:val="00A0591A"/>
    <w:rsid w:val="00A06F46"/>
    <w:rsid w:val="00A1341D"/>
    <w:rsid w:val="00A216BF"/>
    <w:rsid w:val="00A33192"/>
    <w:rsid w:val="00A34F31"/>
    <w:rsid w:val="00A41677"/>
    <w:rsid w:val="00A439AA"/>
    <w:rsid w:val="00A51EE2"/>
    <w:rsid w:val="00A552B2"/>
    <w:rsid w:val="00A5599C"/>
    <w:rsid w:val="00A57AC1"/>
    <w:rsid w:val="00A67135"/>
    <w:rsid w:val="00A710FD"/>
    <w:rsid w:val="00A77443"/>
    <w:rsid w:val="00A83018"/>
    <w:rsid w:val="00AA4913"/>
    <w:rsid w:val="00AC3635"/>
    <w:rsid w:val="00AD7379"/>
    <w:rsid w:val="00AE08C2"/>
    <w:rsid w:val="00AF2476"/>
    <w:rsid w:val="00AF3B2A"/>
    <w:rsid w:val="00AF64A3"/>
    <w:rsid w:val="00AF7608"/>
    <w:rsid w:val="00AF7B2E"/>
    <w:rsid w:val="00B23C4C"/>
    <w:rsid w:val="00B23CDE"/>
    <w:rsid w:val="00B31131"/>
    <w:rsid w:val="00B37888"/>
    <w:rsid w:val="00B43E54"/>
    <w:rsid w:val="00B50985"/>
    <w:rsid w:val="00B50DF1"/>
    <w:rsid w:val="00B55731"/>
    <w:rsid w:val="00B60C49"/>
    <w:rsid w:val="00B807FA"/>
    <w:rsid w:val="00BA4603"/>
    <w:rsid w:val="00BB20E2"/>
    <w:rsid w:val="00BB320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D8B"/>
    <w:rsid w:val="00C03BA2"/>
    <w:rsid w:val="00C04D0D"/>
    <w:rsid w:val="00C079DA"/>
    <w:rsid w:val="00C11DF5"/>
    <w:rsid w:val="00C178A2"/>
    <w:rsid w:val="00C252DA"/>
    <w:rsid w:val="00C27D53"/>
    <w:rsid w:val="00C30363"/>
    <w:rsid w:val="00C30676"/>
    <w:rsid w:val="00C41941"/>
    <w:rsid w:val="00C4636D"/>
    <w:rsid w:val="00C47B70"/>
    <w:rsid w:val="00C709FE"/>
    <w:rsid w:val="00C74681"/>
    <w:rsid w:val="00C86E8A"/>
    <w:rsid w:val="00C902C9"/>
    <w:rsid w:val="00C96832"/>
    <w:rsid w:val="00CA7EF4"/>
    <w:rsid w:val="00CB18C8"/>
    <w:rsid w:val="00CB730B"/>
    <w:rsid w:val="00CB76A4"/>
    <w:rsid w:val="00CC5766"/>
    <w:rsid w:val="00CC6FB7"/>
    <w:rsid w:val="00CF5082"/>
    <w:rsid w:val="00D219FF"/>
    <w:rsid w:val="00D23A41"/>
    <w:rsid w:val="00D31BDD"/>
    <w:rsid w:val="00D366B9"/>
    <w:rsid w:val="00D44688"/>
    <w:rsid w:val="00D52099"/>
    <w:rsid w:val="00D5724A"/>
    <w:rsid w:val="00D65B01"/>
    <w:rsid w:val="00D731CF"/>
    <w:rsid w:val="00D8067F"/>
    <w:rsid w:val="00D82479"/>
    <w:rsid w:val="00D87842"/>
    <w:rsid w:val="00D939B1"/>
    <w:rsid w:val="00D97940"/>
    <w:rsid w:val="00DA4E00"/>
    <w:rsid w:val="00DB451A"/>
    <w:rsid w:val="00DC1A14"/>
    <w:rsid w:val="00DC44D2"/>
    <w:rsid w:val="00DC4D4D"/>
    <w:rsid w:val="00DD7403"/>
    <w:rsid w:val="00DE5162"/>
    <w:rsid w:val="00DE6454"/>
    <w:rsid w:val="00DE6B99"/>
    <w:rsid w:val="00DF7AD5"/>
    <w:rsid w:val="00DF7FB6"/>
    <w:rsid w:val="00E0149B"/>
    <w:rsid w:val="00E148CB"/>
    <w:rsid w:val="00E408B6"/>
    <w:rsid w:val="00E538D8"/>
    <w:rsid w:val="00E607BB"/>
    <w:rsid w:val="00E64683"/>
    <w:rsid w:val="00E7283F"/>
    <w:rsid w:val="00E77BAF"/>
    <w:rsid w:val="00E80CF2"/>
    <w:rsid w:val="00E80E1D"/>
    <w:rsid w:val="00E84963"/>
    <w:rsid w:val="00EA51F1"/>
    <w:rsid w:val="00EA5752"/>
    <w:rsid w:val="00EB25AF"/>
    <w:rsid w:val="00EB747E"/>
    <w:rsid w:val="00EC602B"/>
    <w:rsid w:val="00ED66EC"/>
    <w:rsid w:val="00ED7887"/>
    <w:rsid w:val="00EE1484"/>
    <w:rsid w:val="00EE3B2E"/>
    <w:rsid w:val="00F051AE"/>
    <w:rsid w:val="00F14F50"/>
    <w:rsid w:val="00F24C65"/>
    <w:rsid w:val="00F3280B"/>
    <w:rsid w:val="00F37BC1"/>
    <w:rsid w:val="00F536F0"/>
    <w:rsid w:val="00F620D7"/>
    <w:rsid w:val="00F81F26"/>
    <w:rsid w:val="00F9126D"/>
    <w:rsid w:val="00F956BC"/>
    <w:rsid w:val="00F9603C"/>
    <w:rsid w:val="00F9734E"/>
    <w:rsid w:val="00FB2F00"/>
    <w:rsid w:val="00FB3433"/>
    <w:rsid w:val="00FC0FB8"/>
    <w:rsid w:val="00FC5DB0"/>
    <w:rsid w:val="00FD32EA"/>
    <w:rsid w:val="00FD7189"/>
    <w:rsid w:val="00FD75D5"/>
    <w:rsid w:val="00FE3017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40F8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330</Words>
  <Characters>1882</Characters>
  <Application>Microsoft Office Word</Application>
  <DocSecurity>0</DocSecurity>
  <Lines>15</Lines>
  <Paragraphs>4</Paragraphs>
  <ScaleCrop>false</ScaleCrop>
  <Company>ETSI/MCC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Feder, Peretz</cp:lastModifiedBy>
  <cp:revision>4</cp:revision>
  <cp:lastPrinted>2020-09-23T09:32:00Z</cp:lastPrinted>
  <dcterms:created xsi:type="dcterms:W3CDTF">2020-10-19T04:27:00Z</dcterms:created>
  <dcterms:modified xsi:type="dcterms:W3CDTF">2020-10-19T04:29:00Z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(2)+lUlWCsKwaJrsyUWpe7dKNqZlN90FdmO5cSgAR3Rd9kMHuU5Pw7Zc9TEmQRgnekwT3fz8Yaw
QG8JArIrGZaultwCQ6pl+7JG8yofzFwlovNwyaWUOeErZfAePv8l6Dv37Ry41yBjhkQ7Zw5H
Vyx3OUD4i3bMa03H6H72z1M0g/Vxh8ALdkw47K5BXNF8qU/44B6IqZtqNX08C/Pj7XJDJuGG
7Qk0jtAhYbAy3QeLcV</vt:lpwstr>
  </property>
  <property fmtid="{D5CDD505-2E9C-101B-9397-08002B2CF9AE}" pid="7" name="_2015_ms_pID_7253431">
    <vt:lpwstr>JzDmoo2oHLQ9ylRMr+ysU0Jhl/ae2YpRlL0c8yZ2XouiRijEd/C5tk
0jGVbVSYhuB/foZDYcK0jiQL6FvWtye98a2Ult7IgJkKzNof+VPEoz2AAyHs+dUM8PEkxmGK
RKt7xVaNygsOcrh9VJ2ZpA+1XiX3+2e+UgZrfyvnzpwg0lkGWfUBoLEzCk9bnucUpKsvLkLc
x0lHkCTdXbXkoU79</vt:lpwstr>
  </property>
</Properties>
</file>